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DE8CA" w14:textId="6997F2CE" w:rsidR="00431BE4" w:rsidRDefault="00431BE4" w:rsidP="00431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C3568">
        <w:fldChar w:fldCharType="begin"/>
      </w:r>
      <w:r w:rsidR="00FC3568">
        <w:instrText xml:space="preserve"> DOCPROPERTY  Tdoc#  \* MERGEFORMAT </w:instrText>
      </w:r>
      <w:r w:rsidR="00FC3568">
        <w:fldChar w:fldCharType="separate"/>
      </w:r>
      <w:r w:rsidRPr="00D06918">
        <w:rPr>
          <w:b/>
          <w:i/>
          <w:noProof/>
          <w:sz w:val="28"/>
        </w:rPr>
        <w:t>R4-210</w:t>
      </w:r>
      <w:r w:rsidR="00D06918" w:rsidRPr="00D06918">
        <w:rPr>
          <w:b/>
          <w:i/>
          <w:noProof/>
          <w:sz w:val="28"/>
        </w:rPr>
        <w:t>3</w:t>
      </w:r>
      <w:r w:rsidR="00EC5C1B">
        <w:rPr>
          <w:b/>
          <w:i/>
          <w:noProof/>
          <w:sz w:val="28"/>
        </w:rPr>
        <w:t>796</w:t>
      </w:r>
      <w:r w:rsidR="00FC3568">
        <w:rPr>
          <w:b/>
          <w:i/>
          <w:noProof/>
          <w:sz w:val="28"/>
        </w:rPr>
        <w:fldChar w:fldCharType="end"/>
      </w:r>
    </w:p>
    <w:p w14:paraId="4F986918" w14:textId="77777777" w:rsidR="00431BE4" w:rsidRDefault="007414DB" w:rsidP="00431BE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1BE4">
          <w:rPr>
            <w:b/>
            <w:noProof/>
            <w:sz w:val="24"/>
          </w:rPr>
          <w:t>Online</w:t>
        </w:r>
      </w:fldSimple>
      <w:r w:rsidR="00431BE4">
        <w:rPr>
          <w:b/>
          <w:noProof/>
          <w:sz w:val="24"/>
        </w:rPr>
        <w:t xml:space="preserve">, </w:t>
      </w:r>
      <w:r w:rsidR="00431BE4">
        <w:fldChar w:fldCharType="begin"/>
      </w:r>
      <w:r w:rsidR="00431BE4">
        <w:instrText xml:space="preserve"> DOCPROPERTY  Country  \* MERGEFORMAT </w:instrText>
      </w:r>
      <w:r w:rsidR="00431BE4">
        <w:fldChar w:fldCharType="end"/>
      </w:r>
      <w:r w:rsidR="00431BE4">
        <w:rPr>
          <w:b/>
          <w:noProof/>
          <w:sz w:val="24"/>
        </w:rPr>
        <w:t xml:space="preserve">, </w:t>
      </w:r>
      <w:fldSimple w:instr=" DOCPROPERTY  StartDate  \* MERGEFORMAT ">
        <w:r w:rsidR="00431BE4">
          <w:rPr>
            <w:b/>
            <w:noProof/>
            <w:sz w:val="24"/>
          </w:rPr>
          <w:t>25th Jan 2021</w:t>
        </w:r>
      </w:fldSimple>
      <w:r w:rsidR="00431BE4">
        <w:rPr>
          <w:b/>
          <w:noProof/>
          <w:sz w:val="24"/>
        </w:rPr>
        <w:t xml:space="preserve"> - </w:t>
      </w:r>
      <w:fldSimple w:instr=" DOCPROPERTY  EndDate  \* MERGEFORMAT ">
        <w:r w:rsidR="00431BE4">
          <w:rPr>
            <w:b/>
            <w:noProof/>
            <w:sz w:val="24"/>
          </w:rPr>
          <w:t>5th Feb 2021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31BE4" w14:paraId="3E1A04E5" w14:textId="77777777" w:rsidTr="00431B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04A426" w14:textId="77777777" w:rsidR="00431BE4" w:rsidRDefault="00431B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1BE4" w14:paraId="6E9D8B75" w14:textId="77777777" w:rsidTr="00431B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3A9CC9" w14:textId="77777777" w:rsidR="00431BE4" w:rsidRDefault="00431B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1BE4" w14:paraId="573730BF" w14:textId="77777777" w:rsidTr="00431B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BE970" w14:textId="77777777" w:rsidR="00431BE4" w:rsidRDefault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E4" w14:paraId="5272C156" w14:textId="77777777" w:rsidTr="00431BE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5FF07" w14:textId="77777777" w:rsidR="00431BE4" w:rsidRDefault="00431B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D25A21C" w14:textId="77777777" w:rsidR="00431BE4" w:rsidRDefault="007414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1BE4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  <w:hideMark/>
          </w:tcPr>
          <w:p w14:paraId="17C8DBAC" w14:textId="77777777" w:rsidR="00431BE4" w:rsidRDefault="00431B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FA0249D" w14:textId="77777777" w:rsidR="00431BE4" w:rsidRDefault="007414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1BE4">
                <w:rPr>
                  <w:b/>
                  <w:noProof/>
                  <w:sz w:val="28"/>
                </w:rPr>
                <w:t>0157</w:t>
              </w:r>
            </w:fldSimple>
          </w:p>
        </w:tc>
        <w:tc>
          <w:tcPr>
            <w:tcW w:w="709" w:type="dxa"/>
            <w:hideMark/>
          </w:tcPr>
          <w:p w14:paraId="0DA94752" w14:textId="77777777" w:rsidR="00431BE4" w:rsidRDefault="00431B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221D5AE" w14:textId="1B0A2908" w:rsidR="00431BE4" w:rsidRDefault="00575A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570F3339" w14:textId="77777777" w:rsidR="00431BE4" w:rsidRDefault="00431B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2D08B1" w14:textId="77777777" w:rsidR="00431BE4" w:rsidRDefault="007414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1BE4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35939" w14:textId="77777777" w:rsidR="00431BE4" w:rsidRDefault="00431BE4">
            <w:pPr>
              <w:pStyle w:val="CRCoverPage"/>
              <w:spacing w:after="0"/>
              <w:rPr>
                <w:noProof/>
              </w:rPr>
            </w:pPr>
          </w:p>
        </w:tc>
      </w:tr>
      <w:tr w:rsidR="00431BE4" w14:paraId="3CF39C6D" w14:textId="77777777" w:rsidTr="00431B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FF416" w14:textId="77777777" w:rsidR="00431BE4" w:rsidRDefault="00431BE4">
            <w:pPr>
              <w:pStyle w:val="CRCoverPage"/>
              <w:spacing w:after="0"/>
              <w:rPr>
                <w:noProof/>
              </w:rPr>
            </w:pPr>
          </w:p>
        </w:tc>
      </w:tr>
      <w:tr w:rsidR="00431BE4" w14:paraId="617C9C5E" w14:textId="77777777" w:rsidTr="00431BE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C4D06C" w14:textId="77777777" w:rsidR="00431BE4" w:rsidRDefault="00431B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31BE4" w14:paraId="65F2F6FB" w14:textId="77777777" w:rsidTr="00431BE4">
        <w:tc>
          <w:tcPr>
            <w:tcW w:w="9641" w:type="dxa"/>
            <w:gridSpan w:val="9"/>
          </w:tcPr>
          <w:p w14:paraId="0487B9E3" w14:textId="77777777" w:rsidR="00431BE4" w:rsidRDefault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F9D9E5" w14:textId="77777777" w:rsidR="00431BE4" w:rsidRDefault="00431BE4" w:rsidP="00431B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31BE4" w14:paraId="78B0C9CA" w14:textId="77777777" w:rsidTr="00431BE4">
        <w:tc>
          <w:tcPr>
            <w:tcW w:w="2835" w:type="dxa"/>
            <w:hideMark/>
          </w:tcPr>
          <w:p w14:paraId="7028F071" w14:textId="77777777" w:rsidR="00431BE4" w:rsidRDefault="00431B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D9D1F7A" w14:textId="77777777" w:rsidR="00431BE4" w:rsidRDefault="00431B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CD720C" w14:textId="77777777" w:rsidR="00431BE4" w:rsidRDefault="0043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D1166" w14:textId="77777777" w:rsidR="00431BE4" w:rsidRDefault="00431B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14421" w14:textId="1D07CFD3" w:rsidR="00431BE4" w:rsidRDefault="0043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E8F8A2A" w14:textId="77777777" w:rsidR="00431BE4" w:rsidRDefault="00431B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67EA" w14:textId="77777777" w:rsidR="00431BE4" w:rsidRDefault="0043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B036330" w14:textId="77777777" w:rsidR="00431BE4" w:rsidRDefault="00431B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0E07B" w14:textId="77777777" w:rsidR="00431BE4" w:rsidRDefault="00431B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3A3502" w14:textId="77777777" w:rsidR="00431BE4" w:rsidRDefault="00431BE4" w:rsidP="00431B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31BE4" w14:paraId="0A5F9A03" w14:textId="77777777" w:rsidTr="00431BE4">
        <w:tc>
          <w:tcPr>
            <w:tcW w:w="9645" w:type="dxa"/>
            <w:gridSpan w:val="11"/>
          </w:tcPr>
          <w:p w14:paraId="2110537D" w14:textId="77777777" w:rsidR="00431BE4" w:rsidRDefault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E4" w14:paraId="1AA2BC30" w14:textId="77777777" w:rsidTr="00431BE4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A41007" w14:textId="77777777" w:rsidR="00431BE4" w:rsidRDefault="00431B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79318" w14:textId="77777777" w:rsidR="00431BE4" w:rsidRDefault="007414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1BE4">
                <w:t>Correction of CQI test parameters and FRC for UE demodulation test</w:t>
              </w:r>
            </w:fldSimple>
          </w:p>
        </w:tc>
      </w:tr>
      <w:tr w:rsidR="00431BE4" w14:paraId="0F0EA02C" w14:textId="77777777" w:rsidTr="00431BE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1A4751" w14:textId="77777777" w:rsidR="00431BE4" w:rsidRDefault="00431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ED783" w14:textId="77777777" w:rsidR="00431BE4" w:rsidRDefault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E4" w14:paraId="5866D61B" w14:textId="77777777" w:rsidTr="00431BE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237AD2" w14:textId="77777777" w:rsidR="00431BE4" w:rsidRDefault="00431B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2BA507" w14:textId="77777777" w:rsidR="00431BE4" w:rsidRDefault="007414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31BE4">
                <w:rPr>
                  <w:noProof/>
                </w:rPr>
                <w:t>Ericsson</w:t>
              </w:r>
            </w:fldSimple>
          </w:p>
        </w:tc>
      </w:tr>
      <w:tr w:rsidR="00431BE4" w14:paraId="4E28AD11" w14:textId="77777777" w:rsidTr="00431BE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30BE78" w14:textId="77777777" w:rsidR="00431BE4" w:rsidRDefault="00431B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07FAAD" w14:textId="0F0CAC00" w:rsidR="00431BE4" w:rsidRDefault="00431BE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31BE4" w14:paraId="1CAD5815" w14:textId="77777777" w:rsidTr="00431BE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844683" w14:textId="77777777" w:rsidR="00431BE4" w:rsidRDefault="00431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1C132" w14:textId="77777777" w:rsidR="00431BE4" w:rsidRDefault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E4" w14:paraId="449F3D60" w14:textId="77777777" w:rsidTr="00431BE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18EAF5" w14:textId="77777777" w:rsidR="00431BE4" w:rsidRDefault="00431B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3FA7DDC" w14:textId="77777777" w:rsidR="00431BE4" w:rsidRDefault="007414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31BE4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</w:tcPr>
          <w:p w14:paraId="6BBB5E59" w14:textId="77777777" w:rsidR="00431BE4" w:rsidRDefault="00431B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E1F7F3C" w14:textId="77777777" w:rsidR="00431BE4" w:rsidRDefault="00431B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60E0DC" w14:textId="3961D181" w:rsidR="00431BE4" w:rsidRDefault="007414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31BE4">
                <w:rPr>
                  <w:noProof/>
                </w:rPr>
                <w:t>2021</w:t>
              </w:r>
              <w:r w:rsidR="00D06918" w:rsidRPr="00FC3568">
                <w:rPr>
                  <w:noProof/>
                </w:rPr>
                <w:t>-02-</w:t>
              </w:r>
              <w:r w:rsidR="00FC3568" w:rsidRPr="00FC3568">
                <w:rPr>
                  <w:noProof/>
                </w:rPr>
                <w:t>04</w:t>
              </w:r>
            </w:fldSimple>
          </w:p>
        </w:tc>
      </w:tr>
      <w:tr w:rsidR="00431BE4" w14:paraId="69F3161E" w14:textId="77777777" w:rsidTr="00431BE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026378" w14:textId="77777777" w:rsidR="00431BE4" w:rsidRDefault="00431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EB308" w14:textId="77777777" w:rsidR="00431BE4" w:rsidRDefault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3171BD7" w14:textId="77777777" w:rsidR="00431BE4" w:rsidRDefault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893CA2B" w14:textId="77777777" w:rsidR="00431BE4" w:rsidRDefault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F9CE6" w14:textId="77777777" w:rsidR="00431BE4" w:rsidRDefault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E4" w14:paraId="050EE3FE" w14:textId="77777777" w:rsidTr="00431BE4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A472C3" w14:textId="77777777" w:rsidR="00431BE4" w:rsidRDefault="00431B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D371F8" w14:textId="77777777" w:rsidR="00431BE4" w:rsidRDefault="007414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1BE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3" w:type="dxa"/>
            <w:gridSpan w:val="5"/>
          </w:tcPr>
          <w:p w14:paraId="02C7E361" w14:textId="77777777" w:rsidR="00431BE4" w:rsidRDefault="00431B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96AC120" w14:textId="77777777" w:rsidR="00431BE4" w:rsidRDefault="00431B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7FCE02" w14:textId="5F86281A" w:rsidR="00431BE4" w:rsidRDefault="007414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31BE4">
                <w:rPr>
                  <w:noProof/>
                </w:rPr>
                <w:t>Rel-1</w:t>
              </w:r>
              <w:r w:rsidR="001779EE">
                <w:rPr>
                  <w:noProof/>
                </w:rPr>
                <w:t>5</w:t>
              </w:r>
            </w:fldSimple>
          </w:p>
        </w:tc>
      </w:tr>
      <w:tr w:rsidR="00431BE4" w14:paraId="463E89EE" w14:textId="77777777" w:rsidTr="00431BE4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4D42C5" w14:textId="77777777" w:rsidR="00431BE4" w:rsidRDefault="00431B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073B95" w14:textId="77777777" w:rsidR="00431BE4" w:rsidRDefault="00431B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85AFEC" w14:textId="77777777" w:rsidR="00431BE4" w:rsidRDefault="00431B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AE70C" w14:textId="77777777" w:rsidR="00431BE4" w:rsidRDefault="00431B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1BE4" w14:paraId="67F485ED" w14:textId="77777777" w:rsidTr="00431BE4">
        <w:tc>
          <w:tcPr>
            <w:tcW w:w="1845" w:type="dxa"/>
          </w:tcPr>
          <w:p w14:paraId="683E4FBE" w14:textId="77777777" w:rsidR="00431BE4" w:rsidRDefault="00431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9861586" w14:textId="77777777" w:rsidR="00431BE4" w:rsidRDefault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E4" w14:paraId="4E8AD73E" w14:textId="77777777" w:rsidTr="00431BE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C2C38B" w14:textId="77777777" w:rsidR="00431BE4" w:rsidRDefault="00431BE4" w:rsidP="00431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D47B4C" w14:textId="784840C0" w:rsidR="00431BE4" w:rsidRDefault="000A53AF" w:rsidP="0043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</w:t>
            </w:r>
            <w:r w:rsidR="00431BE4">
              <w:rPr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 xml:space="preserve">channel bits for </w:t>
            </w:r>
            <w:r w:rsidR="00431BE4">
              <w:rPr>
                <w:noProof/>
                <w:lang w:eastAsia="zh-CN"/>
              </w:rPr>
              <w:t xml:space="preserve">HST FRC </w:t>
            </w:r>
            <w:r>
              <w:rPr>
                <w:noProof/>
                <w:lang w:eastAsia="zh-CN"/>
              </w:rPr>
              <w:t xml:space="preserve">in </w:t>
            </w:r>
            <w:r w:rsidR="00431BE4">
              <w:rPr>
                <w:noProof/>
                <w:lang w:eastAsia="zh-CN"/>
              </w:rPr>
              <w:t>TDD</w:t>
            </w:r>
          </w:p>
        </w:tc>
      </w:tr>
      <w:tr w:rsidR="00431BE4" w14:paraId="090A0878" w14:textId="77777777" w:rsidTr="00431BE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04E0C" w14:textId="77777777" w:rsidR="00431BE4" w:rsidRDefault="00431BE4" w:rsidP="00431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F0B1C" w14:textId="77777777" w:rsidR="00431BE4" w:rsidRDefault="00431BE4" w:rsidP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E4" w14:paraId="235023C4" w14:textId="77777777" w:rsidTr="00431BE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F38828" w14:textId="77777777" w:rsidR="00431BE4" w:rsidRDefault="00431BE4" w:rsidP="00431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BB58F2" w14:textId="078C344B" w:rsidR="00431BE4" w:rsidRDefault="000A478E" w:rsidP="0043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note </w:t>
            </w:r>
            <w:r w:rsidR="00431BE4">
              <w:rPr>
                <w:noProof/>
              </w:rPr>
              <w:t xml:space="preserve">the channel bits for slots </w:t>
            </w:r>
            <w:r>
              <w:rPr>
                <w:noProof/>
              </w:rPr>
              <w:t xml:space="preserve">are calcuated </w:t>
            </w:r>
            <w:r w:rsidRPr="000A478E">
              <w:rPr>
                <w:noProof/>
              </w:rPr>
              <w:t>under assumption of 52 PRBs TRS allocation.</w:t>
            </w:r>
          </w:p>
        </w:tc>
      </w:tr>
      <w:tr w:rsidR="00431BE4" w14:paraId="571ADA11" w14:textId="77777777" w:rsidTr="00431BE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78E6C0" w14:textId="77777777" w:rsidR="00431BE4" w:rsidRDefault="00431BE4" w:rsidP="00431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3937B4" w14:textId="77777777" w:rsidR="00431BE4" w:rsidRDefault="00431BE4" w:rsidP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E4" w14:paraId="428BDACA" w14:textId="77777777" w:rsidTr="00431BE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2CAAAC" w14:textId="77777777" w:rsidR="00431BE4" w:rsidRDefault="00431BE4" w:rsidP="00431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2ED" w14:textId="747ED324" w:rsidR="00431BE4" w:rsidRDefault="00577C60" w:rsidP="0043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Readers may misunderstand the set channel bits. </w:t>
            </w:r>
          </w:p>
        </w:tc>
      </w:tr>
      <w:tr w:rsidR="00431BE4" w14:paraId="1476B46A" w14:textId="77777777" w:rsidTr="00431BE4">
        <w:tc>
          <w:tcPr>
            <w:tcW w:w="2696" w:type="dxa"/>
            <w:gridSpan w:val="2"/>
          </w:tcPr>
          <w:p w14:paraId="0A55562C" w14:textId="77777777" w:rsidR="00431BE4" w:rsidRDefault="00431BE4" w:rsidP="00431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6D780D9" w14:textId="77777777" w:rsidR="00431BE4" w:rsidRDefault="00431BE4" w:rsidP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E4" w14:paraId="6E194299" w14:textId="77777777" w:rsidTr="00431BE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F40719" w14:textId="77777777" w:rsidR="00431BE4" w:rsidRDefault="00431BE4" w:rsidP="00431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C11396" w14:textId="1C378EC2" w:rsidR="00431BE4" w:rsidRDefault="00431BE4" w:rsidP="0043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FRC Table A.3.2.2.2-10.</w:t>
            </w:r>
          </w:p>
        </w:tc>
      </w:tr>
      <w:tr w:rsidR="00431BE4" w14:paraId="56020FCC" w14:textId="77777777" w:rsidTr="00431BE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1CD101" w14:textId="77777777" w:rsidR="00431BE4" w:rsidRDefault="00431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B0315" w14:textId="77777777" w:rsidR="00431BE4" w:rsidRDefault="00431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E4" w14:paraId="4669EC38" w14:textId="77777777" w:rsidTr="00431BE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24F6C7" w14:textId="77777777" w:rsidR="00431BE4" w:rsidRDefault="00431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1BF8D3" w14:textId="77777777" w:rsidR="00431BE4" w:rsidRDefault="0043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89E6" w14:textId="77777777" w:rsidR="00431BE4" w:rsidRDefault="0043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C280ED4" w14:textId="77777777" w:rsidR="00431BE4" w:rsidRDefault="00431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CD9F6E" w14:textId="77777777" w:rsidR="00431BE4" w:rsidRDefault="00431B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BE4" w14:paraId="6D9C685C" w14:textId="77777777" w:rsidTr="00431BE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97EF17" w14:textId="77777777" w:rsidR="00431BE4" w:rsidRDefault="00431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41E3" w14:textId="77777777" w:rsidR="00431BE4" w:rsidRDefault="0043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876F4" w14:textId="3D8A36F1" w:rsidR="00431BE4" w:rsidRDefault="0043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D387883" w14:textId="77777777" w:rsidR="00431BE4" w:rsidRDefault="00431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73F576" w14:textId="77777777" w:rsidR="00431BE4" w:rsidRDefault="00431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1BE4" w14:paraId="6A975D8E" w14:textId="77777777" w:rsidTr="00431BE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5C8FFA" w14:textId="77777777" w:rsidR="00431BE4" w:rsidRDefault="00431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0C3BB8" w14:textId="7A6A7DDC" w:rsidR="00431BE4" w:rsidRDefault="0043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BC9C7" w14:textId="77777777" w:rsidR="00431BE4" w:rsidRDefault="0043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0A589929" w14:textId="77777777" w:rsidR="00431BE4" w:rsidRDefault="00431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F86069" w14:textId="10AB577A" w:rsidR="00431BE4" w:rsidRDefault="00431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TS521-4 ... CR ...</w:t>
            </w:r>
          </w:p>
        </w:tc>
      </w:tr>
      <w:tr w:rsidR="00431BE4" w14:paraId="03F99B82" w14:textId="77777777" w:rsidTr="00431BE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ED0061" w14:textId="77777777" w:rsidR="00431BE4" w:rsidRDefault="00431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346360" w14:textId="77777777" w:rsidR="00431BE4" w:rsidRDefault="0043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5476C" w14:textId="626B579B" w:rsidR="00431BE4" w:rsidRDefault="0043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321C325" w14:textId="77777777" w:rsidR="00431BE4" w:rsidRDefault="00431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480BCD" w14:textId="77777777" w:rsidR="00431BE4" w:rsidRDefault="00431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1BE4" w14:paraId="677F2A2C" w14:textId="77777777" w:rsidTr="00431BE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CF8127" w14:textId="77777777" w:rsidR="00431BE4" w:rsidRDefault="00431B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9A6E1D" w14:textId="77777777" w:rsidR="00431BE4" w:rsidRDefault="00431BE4">
            <w:pPr>
              <w:pStyle w:val="CRCoverPage"/>
              <w:spacing w:after="0"/>
              <w:rPr>
                <w:noProof/>
              </w:rPr>
            </w:pPr>
          </w:p>
        </w:tc>
      </w:tr>
      <w:tr w:rsidR="00431BE4" w14:paraId="497B8A57" w14:textId="77777777" w:rsidTr="00431BE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81B972" w14:textId="77777777" w:rsidR="00431BE4" w:rsidRDefault="00431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40DA0" w14:textId="77777777" w:rsidR="00431BE4" w:rsidRDefault="00431B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1BE4" w14:paraId="1BDDFD54" w14:textId="77777777" w:rsidTr="00431BE4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715EE" w14:textId="77777777" w:rsidR="00431BE4" w:rsidRDefault="00431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A911BA3" w14:textId="77777777" w:rsidR="00431BE4" w:rsidRDefault="00431B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1BE4" w14:paraId="77E936F5" w14:textId="77777777" w:rsidTr="00431BE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4C5370" w14:textId="77777777" w:rsidR="00431BE4" w:rsidRDefault="00431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9B3F3" w14:textId="0BBF2342" w:rsidR="00431BE4" w:rsidRDefault="00741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</w:t>
            </w:r>
            <w:r w:rsidRPr="007414DB">
              <w:rPr>
                <w:noProof/>
              </w:rPr>
              <w:t>2101441</w:t>
            </w:r>
          </w:p>
        </w:tc>
      </w:tr>
    </w:tbl>
    <w:p w14:paraId="48EE525C" w14:textId="77777777" w:rsidR="00431BE4" w:rsidRDefault="00431BE4" w:rsidP="00431BE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E7F531" w14:textId="77777777" w:rsidR="00315795" w:rsidRDefault="00315795" w:rsidP="0031579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31101F91" w14:textId="77777777" w:rsidR="00A12986" w:rsidRPr="00661924" w:rsidRDefault="00A12986" w:rsidP="00A12986">
      <w:pPr>
        <w:pStyle w:val="TH"/>
      </w:pPr>
      <w:r w:rsidRPr="00661924">
        <w:t>Table A.3.2.2.2-10: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856"/>
        <w:gridCol w:w="1237"/>
        <w:gridCol w:w="1025"/>
        <w:gridCol w:w="1025"/>
        <w:gridCol w:w="1025"/>
        <w:gridCol w:w="1021"/>
      </w:tblGrid>
      <w:tr w:rsidR="00A12986" w:rsidRPr="00661924" w14:paraId="4594DEF7" w14:textId="77777777" w:rsidTr="003F2425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5297DC9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26F72BD5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73595814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12986" w:rsidRPr="00661924" w14:paraId="6AFB4538" w14:textId="77777777" w:rsidTr="003F2425">
        <w:trPr>
          <w:jc w:val="center"/>
        </w:trPr>
        <w:tc>
          <w:tcPr>
            <w:tcW w:w="1801" w:type="pct"/>
            <w:vAlign w:val="center"/>
          </w:tcPr>
          <w:p w14:paraId="7B3A928D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11152FD9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D95EC9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.2-10.1 TDD</w:t>
            </w:r>
          </w:p>
        </w:tc>
        <w:tc>
          <w:tcPr>
            <w:tcW w:w="548" w:type="pct"/>
            <w:vAlign w:val="center"/>
          </w:tcPr>
          <w:p w14:paraId="521645B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B7E8CA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0E5A09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4F22E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12986" w:rsidRPr="00661924" w14:paraId="0BB6EAEA" w14:textId="77777777" w:rsidTr="003F2425">
        <w:trPr>
          <w:jc w:val="center"/>
        </w:trPr>
        <w:tc>
          <w:tcPr>
            <w:tcW w:w="1801" w:type="pct"/>
            <w:vAlign w:val="center"/>
          </w:tcPr>
          <w:p w14:paraId="449B755B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1AF1EFF7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4E8F8A4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73B8C4C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629B6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EFA6F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3E60E13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2986" w:rsidRPr="00661924" w14:paraId="36E6A7BA" w14:textId="77777777" w:rsidTr="003F2425">
        <w:trPr>
          <w:jc w:val="center"/>
        </w:trPr>
        <w:tc>
          <w:tcPr>
            <w:tcW w:w="1801" w:type="pct"/>
            <w:vAlign w:val="center"/>
          </w:tcPr>
          <w:p w14:paraId="035EB7BA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63BB0E3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1A1C73C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50924414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4A823E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73493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CD4BED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1772C176" w14:textId="77777777" w:rsidTr="003F2425">
        <w:trPr>
          <w:jc w:val="center"/>
        </w:trPr>
        <w:tc>
          <w:tcPr>
            <w:tcW w:w="1801" w:type="pct"/>
            <w:vAlign w:val="center"/>
          </w:tcPr>
          <w:p w14:paraId="49BD623C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016E859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806E97D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0C3823C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C12D3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F0AE1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52E04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6CBC0D6A" w14:textId="77777777" w:rsidTr="003F2425">
        <w:trPr>
          <w:jc w:val="center"/>
        </w:trPr>
        <w:tc>
          <w:tcPr>
            <w:tcW w:w="1801" w:type="pct"/>
            <w:vAlign w:val="center"/>
          </w:tcPr>
          <w:p w14:paraId="28749227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1B17A42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025385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4B1B3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5FD73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D0F2F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04A85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7B3CECDD" w14:textId="77777777" w:rsidTr="003F2425">
        <w:trPr>
          <w:jc w:val="center"/>
        </w:trPr>
        <w:tc>
          <w:tcPr>
            <w:tcW w:w="1801" w:type="pct"/>
            <w:vAlign w:val="center"/>
          </w:tcPr>
          <w:p w14:paraId="055B9199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24ED584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5F558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4612AC9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B3157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4B7C2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E5C82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300AD70D" w14:textId="77777777" w:rsidTr="003F2425">
        <w:trPr>
          <w:jc w:val="center"/>
        </w:trPr>
        <w:tc>
          <w:tcPr>
            <w:tcW w:w="1801" w:type="pct"/>
            <w:vAlign w:val="center"/>
          </w:tcPr>
          <w:p w14:paraId="6B57D2EB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460" w:type="pct"/>
            <w:vAlign w:val="center"/>
          </w:tcPr>
          <w:p w14:paraId="23436C4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9E5AE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211373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800BED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565FDD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A84FD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500BB078" w14:textId="77777777" w:rsidTr="003F2425">
        <w:trPr>
          <w:jc w:val="center"/>
        </w:trPr>
        <w:tc>
          <w:tcPr>
            <w:tcW w:w="1801" w:type="pct"/>
            <w:vAlign w:val="center"/>
          </w:tcPr>
          <w:p w14:paraId="2AE8D293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40E31939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634B6A4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5F39CBC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474CBB1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65B3052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1FD8824E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4B0DD6FB" w14:textId="77777777" w:rsidTr="003F2425">
        <w:trPr>
          <w:jc w:val="center"/>
        </w:trPr>
        <w:tc>
          <w:tcPr>
            <w:tcW w:w="1801" w:type="pct"/>
            <w:vAlign w:val="center"/>
          </w:tcPr>
          <w:p w14:paraId="6B7DC608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14:paraId="532303F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5BD34E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3AC6102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65B60D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0603E3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CFFC4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6468F6E2" w14:textId="77777777" w:rsidTr="003F2425">
        <w:trPr>
          <w:jc w:val="center"/>
        </w:trPr>
        <w:tc>
          <w:tcPr>
            <w:tcW w:w="1801" w:type="pct"/>
            <w:vAlign w:val="center"/>
          </w:tcPr>
          <w:p w14:paraId="6CFD34F2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14:paraId="48E518F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FC32C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41348463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C7951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B080D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4C2D0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4FBB73FF" w14:textId="77777777" w:rsidTr="003F2425">
        <w:trPr>
          <w:jc w:val="center"/>
        </w:trPr>
        <w:tc>
          <w:tcPr>
            <w:tcW w:w="1801" w:type="pct"/>
            <w:vAlign w:val="center"/>
          </w:tcPr>
          <w:p w14:paraId="29D41EA2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14:paraId="49A8013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43AF6A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38AD48D4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CFC641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F59244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F90ED9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3AC73AB6" w14:textId="77777777" w:rsidTr="003F2425">
        <w:trPr>
          <w:jc w:val="center"/>
        </w:trPr>
        <w:tc>
          <w:tcPr>
            <w:tcW w:w="1801" w:type="pct"/>
            <w:vAlign w:val="center"/>
          </w:tcPr>
          <w:p w14:paraId="655DDD51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5D006AE7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12112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742830C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E4EE3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942B79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5472D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1BBBFFA2" w14:textId="77777777" w:rsidTr="003F2425">
        <w:trPr>
          <w:jc w:val="center"/>
        </w:trPr>
        <w:tc>
          <w:tcPr>
            <w:tcW w:w="1801" w:type="pct"/>
            <w:vAlign w:val="center"/>
          </w:tcPr>
          <w:p w14:paraId="08243B53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7104A58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4E5B9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B1BC6E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A99395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8F9FE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F66CE3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2804633C" w14:textId="77777777" w:rsidTr="003F2425">
        <w:trPr>
          <w:jc w:val="center"/>
        </w:trPr>
        <w:tc>
          <w:tcPr>
            <w:tcW w:w="1801" w:type="pct"/>
            <w:vAlign w:val="center"/>
          </w:tcPr>
          <w:p w14:paraId="164AA20D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66192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60" w:type="pct"/>
            <w:vAlign w:val="center"/>
          </w:tcPr>
          <w:p w14:paraId="4837890A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9126F1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8FAB03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A08C8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3BC30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B5AEE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69FCE2D7" w14:textId="77777777" w:rsidTr="003F2425">
        <w:trPr>
          <w:jc w:val="center"/>
        </w:trPr>
        <w:tc>
          <w:tcPr>
            <w:tcW w:w="1801" w:type="pct"/>
            <w:vAlign w:val="center"/>
          </w:tcPr>
          <w:p w14:paraId="4B5FC3FF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33EEE741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2A6561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48801FFE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58208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DE498E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5CBE42A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2986" w:rsidRPr="00661924" w14:paraId="653AEB31" w14:textId="77777777" w:rsidTr="003F2425">
        <w:trPr>
          <w:jc w:val="center"/>
        </w:trPr>
        <w:tc>
          <w:tcPr>
            <w:tcW w:w="1802" w:type="pct"/>
            <w:vAlign w:val="center"/>
          </w:tcPr>
          <w:p w14:paraId="25974C2A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460" w:type="pct"/>
            <w:vAlign w:val="center"/>
          </w:tcPr>
          <w:p w14:paraId="3851BCFA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CB94DE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471ADE84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D74DE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AD5BDD1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14DFB54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2986" w:rsidRPr="00661924" w14:paraId="4C8E20B5" w14:textId="77777777" w:rsidTr="003F2425">
        <w:trPr>
          <w:jc w:val="center"/>
        </w:trPr>
        <w:tc>
          <w:tcPr>
            <w:tcW w:w="1802" w:type="pct"/>
            <w:vAlign w:val="center"/>
          </w:tcPr>
          <w:p w14:paraId="205D94B0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661924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411DEE44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4A87B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2A4619C1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56CE83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3D69C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60FF09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649519F3" w14:textId="77777777" w:rsidTr="003F2425">
        <w:trPr>
          <w:jc w:val="center"/>
        </w:trPr>
        <w:tc>
          <w:tcPr>
            <w:tcW w:w="1802" w:type="pct"/>
            <w:vAlign w:val="center"/>
          </w:tcPr>
          <w:p w14:paraId="038994A7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5018766D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84106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774E3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FF557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7D86E7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1ACFDE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7F449DD4" w14:textId="77777777" w:rsidTr="003F2425">
        <w:trPr>
          <w:jc w:val="center"/>
        </w:trPr>
        <w:tc>
          <w:tcPr>
            <w:tcW w:w="1802" w:type="pct"/>
            <w:vAlign w:val="center"/>
          </w:tcPr>
          <w:p w14:paraId="47115E5D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60" w:type="pct"/>
            <w:vAlign w:val="center"/>
          </w:tcPr>
          <w:p w14:paraId="005DF38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F541813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82C53D1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9842A7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41F6AE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8A14E4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67AA0A77" w14:textId="77777777" w:rsidTr="003F2425">
        <w:trPr>
          <w:jc w:val="center"/>
        </w:trPr>
        <w:tc>
          <w:tcPr>
            <w:tcW w:w="1802" w:type="pct"/>
            <w:vAlign w:val="center"/>
          </w:tcPr>
          <w:p w14:paraId="0667DC62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597E539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E58FC2D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CF3905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6CB3329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C76642A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4ED88E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78AF2E0E" w14:textId="77777777" w:rsidTr="003F2425">
        <w:trPr>
          <w:jc w:val="center"/>
        </w:trPr>
        <w:tc>
          <w:tcPr>
            <w:tcW w:w="1802" w:type="pct"/>
            <w:vAlign w:val="center"/>
          </w:tcPr>
          <w:p w14:paraId="01605D70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460" w:type="pct"/>
            <w:vAlign w:val="center"/>
          </w:tcPr>
          <w:p w14:paraId="68ED3BD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01EBDF7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66A9DD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33758A4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D50633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FFC2F4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FC3568" w14:paraId="40AC0303" w14:textId="77777777" w:rsidTr="003F2425">
        <w:trPr>
          <w:jc w:val="center"/>
        </w:trPr>
        <w:tc>
          <w:tcPr>
            <w:tcW w:w="1802" w:type="pct"/>
            <w:vAlign w:val="center"/>
          </w:tcPr>
          <w:p w14:paraId="7386B8CF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126CC26E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16BB8B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4C9A64FA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A20A7A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1CCB3E5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7" w:type="pct"/>
            <w:vAlign w:val="center"/>
          </w:tcPr>
          <w:p w14:paraId="151E263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A12986" w:rsidRPr="00661924" w14:paraId="2C87B95C" w14:textId="77777777" w:rsidTr="003F2425">
        <w:trPr>
          <w:jc w:val="center"/>
        </w:trPr>
        <w:tc>
          <w:tcPr>
            <w:tcW w:w="1802" w:type="pct"/>
            <w:vAlign w:val="center"/>
          </w:tcPr>
          <w:p w14:paraId="21FC626F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For Slots 0 and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60" w:type="pct"/>
            <w:vAlign w:val="center"/>
          </w:tcPr>
          <w:p w14:paraId="6A58F5B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1D772ED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160DB31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C5D2A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2E0649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3B4074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6DAB6F2F" w14:textId="77777777" w:rsidTr="003F2425">
        <w:trPr>
          <w:jc w:val="center"/>
        </w:trPr>
        <w:tc>
          <w:tcPr>
            <w:tcW w:w="1802" w:type="pct"/>
            <w:vAlign w:val="center"/>
          </w:tcPr>
          <w:p w14:paraId="6DDEC959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16DF4DC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FB68051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765546D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64D1D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D3ACDA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E9B0F6D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1EEDEF75" w14:textId="77777777" w:rsidTr="003F2425">
        <w:trPr>
          <w:jc w:val="center"/>
        </w:trPr>
        <w:tc>
          <w:tcPr>
            <w:tcW w:w="1802" w:type="pct"/>
            <w:vAlign w:val="center"/>
          </w:tcPr>
          <w:p w14:paraId="64D54CD1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460" w:type="pct"/>
            <w:vAlign w:val="center"/>
          </w:tcPr>
          <w:p w14:paraId="65F0D9B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3DE5CD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49C5F8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097317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912A4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B0F8F0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08E3632A" w14:textId="77777777" w:rsidTr="003F2425">
        <w:trPr>
          <w:jc w:val="center"/>
        </w:trPr>
        <w:tc>
          <w:tcPr>
            <w:tcW w:w="1802" w:type="pct"/>
            <w:vAlign w:val="center"/>
          </w:tcPr>
          <w:p w14:paraId="29082A1B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3944160A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0E5B5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D407E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40123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06C383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18726AD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2A93461E" w14:textId="77777777" w:rsidTr="003F2425">
        <w:trPr>
          <w:jc w:val="center"/>
        </w:trPr>
        <w:tc>
          <w:tcPr>
            <w:tcW w:w="1802" w:type="pct"/>
            <w:vAlign w:val="center"/>
          </w:tcPr>
          <w:p w14:paraId="165FEB19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60" w:type="pct"/>
            <w:vAlign w:val="center"/>
          </w:tcPr>
          <w:p w14:paraId="78CAD154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7CD8D03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3A76B8E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D5FAA9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FDD13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B5081E1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5BF5C5F7" w14:textId="77777777" w:rsidTr="003F2425">
        <w:trPr>
          <w:jc w:val="center"/>
        </w:trPr>
        <w:tc>
          <w:tcPr>
            <w:tcW w:w="1802" w:type="pct"/>
            <w:vAlign w:val="center"/>
          </w:tcPr>
          <w:p w14:paraId="6EF5BB45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641E461E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874D71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356BB624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0374C7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7C117E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6B8007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7307FF82" w14:textId="77777777" w:rsidTr="003F2425">
        <w:trPr>
          <w:jc w:val="center"/>
        </w:trPr>
        <w:tc>
          <w:tcPr>
            <w:tcW w:w="1802" w:type="pct"/>
            <w:vAlign w:val="center"/>
          </w:tcPr>
          <w:p w14:paraId="7EB8898A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460" w:type="pct"/>
            <w:vAlign w:val="center"/>
          </w:tcPr>
          <w:p w14:paraId="08817A2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A38104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3D5FD31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5F0283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EF040E5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7" w:type="pct"/>
            <w:vAlign w:val="center"/>
          </w:tcPr>
          <w:p w14:paraId="51F65AD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63F5910C" w14:textId="77777777" w:rsidTr="003F2425">
        <w:trPr>
          <w:jc w:val="center"/>
        </w:trPr>
        <w:tc>
          <w:tcPr>
            <w:tcW w:w="1802" w:type="pct"/>
            <w:vAlign w:val="center"/>
          </w:tcPr>
          <w:p w14:paraId="14E225C6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42CFE709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DF106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84E18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CC2ADF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955D0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C1F330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117F66B3" w14:textId="77777777" w:rsidTr="003F2425">
        <w:trPr>
          <w:jc w:val="center"/>
        </w:trPr>
        <w:tc>
          <w:tcPr>
            <w:tcW w:w="1802" w:type="pct"/>
            <w:vAlign w:val="center"/>
          </w:tcPr>
          <w:p w14:paraId="5ECA5CB6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60" w:type="pct"/>
            <w:vAlign w:val="center"/>
          </w:tcPr>
          <w:p w14:paraId="1453ACC7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9180F07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B057D59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A6983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29A057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DF8EBE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6C8DE60F" w14:textId="77777777" w:rsidTr="003F2425">
        <w:trPr>
          <w:jc w:val="center"/>
        </w:trPr>
        <w:tc>
          <w:tcPr>
            <w:tcW w:w="1802" w:type="pct"/>
            <w:vAlign w:val="center"/>
          </w:tcPr>
          <w:p w14:paraId="5F9389B6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Slots i = 1,2,21,22</w:t>
            </w:r>
          </w:p>
        </w:tc>
        <w:tc>
          <w:tcPr>
            <w:tcW w:w="460" w:type="pct"/>
            <w:vAlign w:val="center"/>
          </w:tcPr>
          <w:p w14:paraId="3A16FD29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FAD2E8" w14:textId="53351E79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52176</w:t>
            </w:r>
            <w:ins w:id="0" w:author="Kazuyoshi Uesaka" w:date="2021-02-01T20:48:00Z">
              <w:r w:rsidR="005D046C">
                <w:rPr>
                  <w:rFonts w:ascii="Arial" w:eastAsia="SimSun" w:hAnsi="Arial" w:cs="Arial"/>
                  <w:sz w:val="18"/>
                  <w:szCs w:val="18"/>
                </w:rPr>
                <w:t xml:space="preserve"> (Note 3)</w:t>
              </w:r>
            </w:ins>
          </w:p>
        </w:tc>
        <w:tc>
          <w:tcPr>
            <w:tcW w:w="548" w:type="pct"/>
            <w:vAlign w:val="center"/>
          </w:tcPr>
          <w:p w14:paraId="1779CCED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B74DE1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3389E7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13E429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28C48CD8" w14:textId="77777777" w:rsidTr="003F2425">
        <w:trPr>
          <w:jc w:val="center"/>
        </w:trPr>
        <w:tc>
          <w:tcPr>
            <w:tcW w:w="1802" w:type="pct"/>
            <w:vAlign w:val="center"/>
          </w:tcPr>
          <w:p w14:paraId="1ABFBEAB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49026B4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CDA75BB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63E37933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AD7385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356E9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9DF5B76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4DFDBC92" w14:textId="77777777" w:rsidTr="003F2425">
        <w:trPr>
          <w:jc w:val="center"/>
        </w:trPr>
        <w:tc>
          <w:tcPr>
            <w:tcW w:w="1802" w:type="pct"/>
            <w:vAlign w:val="center"/>
          </w:tcPr>
          <w:p w14:paraId="175BFF2E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661924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661924">
              <w:rPr>
                <w:rFonts w:ascii="Arial" w:eastAsia="SimSun" w:hAnsi="Arial" w:cs="Arial"/>
                <w:sz w:val="18"/>
                <w:szCs w:val="18"/>
              </w:rPr>
              <w:t>i, 10) = {0,1,2,3,4,5,6} for i from {3,…,20,23,…,39}</w:t>
            </w:r>
          </w:p>
        </w:tc>
        <w:tc>
          <w:tcPr>
            <w:tcW w:w="460" w:type="pct"/>
            <w:vAlign w:val="center"/>
          </w:tcPr>
          <w:p w14:paraId="3F5950D7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07F2CBC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14:paraId="09E3FFF7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DF6E24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911287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080886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0B8551C7" w14:textId="77777777" w:rsidTr="003F2425">
        <w:trPr>
          <w:trHeight w:val="70"/>
          <w:jc w:val="center"/>
        </w:trPr>
        <w:tc>
          <w:tcPr>
            <w:tcW w:w="1802" w:type="pct"/>
            <w:vAlign w:val="center"/>
          </w:tcPr>
          <w:p w14:paraId="1A380F1F" w14:textId="77777777" w:rsidR="00A12986" w:rsidRPr="00661924" w:rsidRDefault="00A12986" w:rsidP="003F24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73A8E92E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32069082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36.262</w:t>
            </w:r>
          </w:p>
        </w:tc>
        <w:tc>
          <w:tcPr>
            <w:tcW w:w="548" w:type="pct"/>
            <w:vAlign w:val="center"/>
          </w:tcPr>
          <w:p w14:paraId="40E29C60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95DDD9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6CB8E8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5FE656A" w14:textId="77777777" w:rsidR="00A12986" w:rsidRPr="00661924" w:rsidRDefault="00A12986" w:rsidP="003F24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2986" w:rsidRPr="00661924" w14:paraId="5BDD9BB8" w14:textId="77777777" w:rsidTr="003F2425">
        <w:trPr>
          <w:trHeight w:val="70"/>
          <w:jc w:val="center"/>
        </w:trPr>
        <w:tc>
          <w:tcPr>
            <w:tcW w:w="5000" w:type="pct"/>
            <w:gridSpan w:val="7"/>
          </w:tcPr>
          <w:p w14:paraId="149EF099" w14:textId="77777777" w:rsidR="00A12986" w:rsidRPr="00661924" w:rsidRDefault="00A12986" w:rsidP="003F242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661924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00F62F6A" w14:textId="77777777" w:rsidR="00A12986" w:rsidRDefault="00A12986" w:rsidP="003F2425">
            <w:pPr>
              <w:keepNext/>
              <w:keepLines/>
              <w:spacing w:after="0"/>
              <w:ind w:left="851" w:hanging="851"/>
              <w:rPr>
                <w:ins w:id="1" w:author="Kazuyoshi Uesaka" w:date="2021-02-01T20:48:00Z"/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661924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661924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3080E4FD" w14:textId="69C530A5" w:rsidR="005D046C" w:rsidRPr="00661924" w:rsidRDefault="005D046C" w:rsidP="003F242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ins w:id="2" w:author="Kazuyoshi Uesaka" w:date="2021-02-01T20:48:00Z">
              <w:r>
                <w:rPr>
                  <w:rFonts w:ascii="Arial" w:eastAsia="SimSun" w:hAnsi="Arial" w:cs="Arial"/>
                  <w:sz w:val="18"/>
                  <w:szCs w:val="18"/>
                </w:rPr>
                <w:t>Note 3: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</w:ins>
            <w:ins w:id="3" w:author="Kazuyoshi Uesaka" w:date="2021-02-01T20:49:00Z">
              <w:r w:rsidRPr="005D046C">
                <w:rPr>
                  <w:rFonts w:ascii="Arial" w:eastAsia="SimSun" w:hAnsi="Arial" w:cs="Arial"/>
                  <w:sz w:val="18"/>
                  <w:szCs w:val="18"/>
                </w:rPr>
                <w:t>Binary Channel Bits are calculated under assumption of 52 PRBs TRS allocation</w:t>
              </w:r>
              <w:r w:rsidR="00F005BA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5FABCB91" w14:textId="77777777" w:rsidR="00A12986" w:rsidRPr="00661924" w:rsidRDefault="00A12986" w:rsidP="00A12986">
      <w:pPr>
        <w:rPr>
          <w:rFonts w:eastAsia="SimSun"/>
          <w:lang w:eastAsia="zh-CN"/>
        </w:rPr>
      </w:pPr>
    </w:p>
    <w:p w14:paraId="295DB317" w14:textId="31C1E0D7" w:rsidR="00A12986" w:rsidRDefault="00A12986" w:rsidP="00A12986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75DB70AB" w14:textId="77777777" w:rsidR="00A12986" w:rsidRDefault="00A12986" w:rsidP="00A12986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378EDD2F" w14:textId="54F72BF2" w:rsidR="00A12986" w:rsidRDefault="00A12986" w:rsidP="00A129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09498D76" w14:textId="77777777" w:rsidR="00A12986" w:rsidRPr="00A12986" w:rsidRDefault="00A12986">
      <w:pPr>
        <w:rPr>
          <w:noProof/>
          <w:lang w:val="en-US"/>
        </w:rPr>
      </w:pPr>
    </w:p>
    <w:sectPr w:rsidR="00A12986" w:rsidRPr="00A129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98610" w14:textId="77777777" w:rsidR="00194C1A" w:rsidRDefault="00194C1A">
      <w:r>
        <w:separator/>
      </w:r>
    </w:p>
  </w:endnote>
  <w:endnote w:type="continuationSeparator" w:id="0">
    <w:p w14:paraId="3656ADEC" w14:textId="77777777" w:rsidR="00194C1A" w:rsidRDefault="0019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98CA17" w14:textId="77777777" w:rsidR="00194C1A" w:rsidRDefault="00194C1A">
      <w:r>
        <w:separator/>
      </w:r>
    </w:p>
  </w:footnote>
  <w:footnote w:type="continuationSeparator" w:id="0">
    <w:p w14:paraId="4C578F34" w14:textId="77777777" w:rsidR="00194C1A" w:rsidRDefault="00194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F2425" w:rsidRDefault="003F24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F2425" w:rsidRDefault="003F24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F2425" w:rsidRDefault="003F24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F2425" w:rsidRDefault="003F24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91464C"/>
    <w:multiLevelType w:val="hybridMultilevel"/>
    <w:tmpl w:val="46BAA0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4C344B"/>
    <w:multiLevelType w:val="hybridMultilevel"/>
    <w:tmpl w:val="BCEC2A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41ABA"/>
    <w:multiLevelType w:val="hybridMultilevel"/>
    <w:tmpl w:val="009A7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78E"/>
    <w:rsid w:val="000A53AF"/>
    <w:rsid w:val="000A6394"/>
    <w:rsid w:val="000B7FED"/>
    <w:rsid w:val="000C038A"/>
    <w:rsid w:val="000C6598"/>
    <w:rsid w:val="000D44B3"/>
    <w:rsid w:val="00121CFA"/>
    <w:rsid w:val="00145D43"/>
    <w:rsid w:val="001779EE"/>
    <w:rsid w:val="00192C46"/>
    <w:rsid w:val="00194C1A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795"/>
    <w:rsid w:val="003609EF"/>
    <w:rsid w:val="0036231A"/>
    <w:rsid w:val="00374DD4"/>
    <w:rsid w:val="003E1A36"/>
    <w:rsid w:val="003F2425"/>
    <w:rsid w:val="00410371"/>
    <w:rsid w:val="004242F1"/>
    <w:rsid w:val="00431BE4"/>
    <w:rsid w:val="00491267"/>
    <w:rsid w:val="004B75B7"/>
    <w:rsid w:val="0051580D"/>
    <w:rsid w:val="0052402B"/>
    <w:rsid w:val="00547111"/>
    <w:rsid w:val="00575AD4"/>
    <w:rsid w:val="00577C60"/>
    <w:rsid w:val="00592D74"/>
    <w:rsid w:val="005D046C"/>
    <w:rsid w:val="005E2C44"/>
    <w:rsid w:val="00621188"/>
    <w:rsid w:val="006257ED"/>
    <w:rsid w:val="00665C47"/>
    <w:rsid w:val="0068466E"/>
    <w:rsid w:val="00695808"/>
    <w:rsid w:val="006B46FB"/>
    <w:rsid w:val="006E21FB"/>
    <w:rsid w:val="007414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2F1"/>
    <w:rsid w:val="008F3789"/>
    <w:rsid w:val="008F686C"/>
    <w:rsid w:val="009148DE"/>
    <w:rsid w:val="00941E30"/>
    <w:rsid w:val="00976174"/>
    <w:rsid w:val="009777D9"/>
    <w:rsid w:val="00991B88"/>
    <w:rsid w:val="009A5753"/>
    <w:rsid w:val="009A579D"/>
    <w:rsid w:val="009B5846"/>
    <w:rsid w:val="009E3297"/>
    <w:rsid w:val="009F734F"/>
    <w:rsid w:val="00A1267D"/>
    <w:rsid w:val="00A12986"/>
    <w:rsid w:val="00A246B6"/>
    <w:rsid w:val="00A47E70"/>
    <w:rsid w:val="00A50CF0"/>
    <w:rsid w:val="00A7671C"/>
    <w:rsid w:val="00AA2CBC"/>
    <w:rsid w:val="00AC5820"/>
    <w:rsid w:val="00AD1CD8"/>
    <w:rsid w:val="00B258BB"/>
    <w:rsid w:val="00B5624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918"/>
    <w:rsid w:val="00D06D51"/>
    <w:rsid w:val="00D24991"/>
    <w:rsid w:val="00D50255"/>
    <w:rsid w:val="00D66520"/>
    <w:rsid w:val="00DE34CF"/>
    <w:rsid w:val="00E13F3D"/>
    <w:rsid w:val="00E34898"/>
    <w:rsid w:val="00EA78CA"/>
    <w:rsid w:val="00EB09B7"/>
    <w:rsid w:val="00EC5C1B"/>
    <w:rsid w:val="00ED5FFC"/>
    <w:rsid w:val="00EE7D7C"/>
    <w:rsid w:val="00F005BA"/>
    <w:rsid w:val="00F25D98"/>
    <w:rsid w:val="00F300FB"/>
    <w:rsid w:val="00FB6386"/>
    <w:rsid w:val="00FC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15795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HChar">
    <w:name w:val="TH Char"/>
    <w:link w:val="TH"/>
    <w:qFormat/>
    <w:rsid w:val="00A1298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A12986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24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9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2DD23-4140-415A-BEEA-D4CB5C858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627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29</cp:revision>
  <cp:lastPrinted>1899-12-31T23:00:00Z</cp:lastPrinted>
  <dcterms:created xsi:type="dcterms:W3CDTF">2020-02-03T08:32:00Z</dcterms:created>
  <dcterms:modified xsi:type="dcterms:W3CDTF">2021-02-03T04:18:00Z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